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0C1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96570">
        <w:rPr>
          <w:b/>
          <w:i/>
          <w:noProof/>
          <w:sz w:val="28"/>
        </w:rPr>
        <w:t>49</w:t>
      </w:r>
      <w:r w:rsidR="00BA7749">
        <w:rPr>
          <w:b/>
          <w:i/>
          <w:noProof/>
          <w:sz w:val="28"/>
        </w:rPr>
        <w:t>9</w:t>
      </w:r>
      <w:r w:rsidR="00B443D4">
        <w:rPr>
          <w:b/>
          <w:i/>
          <w:noProof/>
          <w:sz w:val="28"/>
        </w:rPr>
        <w:fldChar w:fldCharType="end"/>
      </w:r>
    </w:p>
    <w:p w14:paraId="7CB45193" w14:textId="15B6D4E7" w:rsidR="001E41F3" w:rsidRPr="00196570" w:rsidRDefault="00B443D4" w:rsidP="005E2C4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 w:rsidRPr="00196570">
        <w:rPr>
          <w:b/>
          <w:i/>
          <w:noProof/>
          <w:sz w:val="24"/>
        </w:rPr>
        <w:t>(revision of C3-224</w:t>
      </w:r>
      <w:r w:rsidR="00BA7749">
        <w:rPr>
          <w:b/>
          <w:i/>
          <w:noProof/>
          <w:sz w:val="24"/>
        </w:rPr>
        <w:t>497</w:t>
      </w:r>
      <w:r w:rsidR="00196570" w:rsidRPr="0019657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0DEF5" w:rsidR="001E41F3" w:rsidRPr="00410371" w:rsidRDefault="00E937E6" w:rsidP="00325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325C5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C0123" w:rsidR="001E41F3" w:rsidRPr="00410371" w:rsidRDefault="004D1D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50EA0" w:rsidR="001E41F3" w:rsidRPr="00E937E6" w:rsidRDefault="00BA7749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C2631" w:rsidR="001E41F3" w:rsidRPr="00410371" w:rsidRDefault="00E937E6" w:rsidP="00325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325C54">
              <w:rPr>
                <w:b/>
                <w:noProof/>
                <w:sz w:val="28"/>
              </w:rPr>
              <w:t>6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2BDA4" w:rsidR="001E41F3" w:rsidRDefault="00AC2CE9" w:rsidP="00325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25C54">
              <w:t>subscription to notification of</w:t>
            </w:r>
            <w:r w:rsidR="00325C54" w:rsidRPr="00BC6720">
              <w:t xml:space="preserve"> Time Synchronization </w:t>
            </w:r>
            <w:proofErr w:type="spellStart"/>
            <w:r w:rsidR="00325C54">
              <w:t>Capabilites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7394A" w14:textId="77777777" w:rsidR="00BF480E" w:rsidRDefault="00411D02" w:rsidP="00BF480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</w:t>
            </w: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Time Synchronization</w:t>
            </w:r>
            <w:r>
              <w:t xml:space="preserve"> Exposure Subscription creation, the resource can’t be deleted</w:t>
            </w:r>
            <w:r w:rsidR="00FE1F29">
              <w:t>.</w:t>
            </w:r>
          </w:p>
          <w:p w14:paraId="708AA7DE" w14:textId="091F523B" w:rsidR="00FE1F29" w:rsidRDefault="00FE1F29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of </w:t>
            </w:r>
            <w:r>
              <w:rPr>
                <w:lang w:eastAsia="zh-CN"/>
              </w:rPr>
              <w:t xml:space="preserve">notification of the </w:t>
            </w:r>
            <w:r>
              <w:t>capabilities of the time synchronization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5C7B" w14:textId="77777777" w:rsidR="00E937E6" w:rsidRDefault="00411D02" w:rsidP="00C33A8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"delete" from the creation of </w:t>
            </w: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Time Synchronization</w:t>
            </w:r>
            <w:r>
              <w:t xml:space="preserve"> Exposure Subscription.</w:t>
            </w:r>
          </w:p>
          <w:p w14:paraId="31C656EC" w14:textId="05387F6F" w:rsidR="00FE1F29" w:rsidRDefault="00FE1F29" w:rsidP="00C33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of </w:t>
            </w:r>
            <w:r>
              <w:rPr>
                <w:lang w:eastAsia="zh-CN"/>
              </w:rPr>
              <w:t xml:space="preserve">notification of the </w:t>
            </w:r>
            <w:r>
              <w:t>capabilities of the time synchronization.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0817" w:rsidR="001E41F3" w:rsidRDefault="00411D02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3A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83DEB" w:rsidR="001E41F3" w:rsidRDefault="00411D02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009569" w14:textId="1A95D4B6" w:rsidR="00325C54" w:rsidRDefault="00325C54" w:rsidP="00325C54">
      <w:pPr>
        <w:pStyle w:val="40"/>
        <w:rPr>
          <w:lang w:eastAsia="zh-CN"/>
        </w:rPr>
      </w:pPr>
      <w:bookmarkStart w:id="1" w:name="_Toc104478665"/>
      <w:bookmarkStart w:id="2" w:name="_Toc90658239"/>
      <w:bookmarkStart w:id="3" w:name="_Toc94261422"/>
      <w:bookmarkStart w:id="4" w:name="_Toc104199074"/>
      <w:bookmarkStart w:id="5" w:name="_Toc104489510"/>
      <w:bookmarkStart w:id="6" w:name="_Toc28012467"/>
      <w:bookmarkStart w:id="7" w:name="_Toc36038425"/>
      <w:bookmarkStart w:id="8" w:name="_Toc45133695"/>
      <w:bookmarkStart w:id="9" w:name="_Toc51762449"/>
      <w:bookmarkStart w:id="10" w:name="_Toc59017021"/>
      <w:bookmarkStart w:id="11" w:name="_Toc104301017"/>
      <w:r>
        <w:t>4.4.24.1</w:t>
      </w:r>
      <w:r>
        <w:tab/>
        <w:t xml:space="preserve">Subscription </w:t>
      </w:r>
      <w:ins w:id="12" w:author="Huawei4" w:date="2022-08-19T14:15:00Z">
        <w:r w:rsidR="00BA7749">
          <w:rPr>
            <w:color w:val="0000FF"/>
            <w:lang w:eastAsia="zh-CN"/>
          </w:rPr>
          <w:t xml:space="preserve">and </w:t>
        </w:r>
        <w:proofErr w:type="spellStart"/>
        <w:r w:rsidR="00BA7749">
          <w:rPr>
            <w:color w:val="0000FF"/>
            <w:lang w:eastAsia="zh-CN"/>
          </w:rPr>
          <w:t>u</w:t>
        </w:r>
        <w:bookmarkStart w:id="13" w:name="_GoBack"/>
        <w:bookmarkEnd w:id="13"/>
        <w:r w:rsidR="00BA7749">
          <w:rPr>
            <w:color w:val="0000FF"/>
            <w:lang w:eastAsia="zh-CN"/>
          </w:rPr>
          <w:t>nsubscription</w:t>
        </w:r>
        <w:proofErr w:type="spellEnd"/>
        <w:r w:rsidR="00BA7749">
          <w:t xml:space="preserve"> </w:t>
        </w:r>
      </w:ins>
      <w:r>
        <w:t>to notification of</w:t>
      </w:r>
      <w:r w:rsidRPr="00BC6720">
        <w:t xml:space="preserve"> Time Synchronization </w:t>
      </w:r>
      <w:proofErr w:type="spellStart"/>
      <w:r>
        <w:t>Capabilites</w:t>
      </w:r>
      <w:bookmarkEnd w:id="1"/>
      <w:proofErr w:type="spellEnd"/>
    </w:p>
    <w:p w14:paraId="0E709D10" w14:textId="77777777" w:rsidR="00325C54" w:rsidRDefault="00325C54" w:rsidP="00325C54">
      <w:r>
        <w:t>The procedures are used by the AF to subscribe to notifications and to explicitly cancel a previous subscription to notification of capabilities of the time synchronization service for a list of UE(s), a group of UEs or any UE using a DNN/S-NSSAI combination via the NEF.</w:t>
      </w:r>
    </w:p>
    <w:p w14:paraId="11461FF8" w14:textId="77777777" w:rsidR="00325C54" w:rsidRDefault="00325C54" w:rsidP="00325C54">
      <w:pPr>
        <w:rPr>
          <w:lang w:eastAsia="zh-CN"/>
        </w:rPr>
      </w:pPr>
      <w:r>
        <w:t xml:space="preserve">In order to subscribe to the notification of capabilities of UE and 5GC, and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4A453211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5B9E8483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6B4E7EF0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3D68A5DD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72AFDFAE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60251297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094718C7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078E4FAE" w14:textId="77777777" w:rsidR="00325C54" w:rsidRDefault="00325C54" w:rsidP="00325C54">
      <w:pPr>
        <w:rPr>
          <w:noProof/>
        </w:rPr>
      </w:pPr>
      <w:r>
        <w:rPr>
          <w:noProof/>
        </w:rPr>
        <w:t>and may include:</w:t>
      </w:r>
    </w:p>
    <w:p w14:paraId="79938154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2AD5596B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55D438E8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499810B8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69C64705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769F8565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60CD7A30" w14:textId="0AAF622F" w:rsidR="00325C54" w:rsidRPr="00D74675" w:rsidDel="00325C54" w:rsidRDefault="00325C54" w:rsidP="00325C54">
      <w:pPr>
        <w:rPr>
          <w:del w:id="14" w:author="Huawei" w:date="2022-07-25T18:43:00Z"/>
        </w:rPr>
      </w:pPr>
      <w:del w:id="15" w:author="Huawei" w:date="2022-07-25T18:43:00Z">
        <w:r w:rsidDel="00325C54">
          <w:rPr>
            <w:lang w:eastAsia="zh-CN"/>
          </w:rPr>
          <w:delText>In order to delete an existing subscription, t</w:delText>
        </w:r>
        <w:r w:rsidDel="00325C54">
          <w:rPr>
            <w:rFonts w:hint="eastAsia"/>
            <w:lang w:eastAsia="zh-CN"/>
          </w:rPr>
          <w:delText xml:space="preserve">he </w:delText>
        </w:r>
        <w:r w:rsidDel="00325C54">
          <w:rPr>
            <w:lang w:eastAsia="zh-CN"/>
          </w:rPr>
          <w:delText>AF shall</w:delText>
        </w:r>
        <w:r w:rsidDel="00325C54">
          <w:rPr>
            <w:rFonts w:hint="eastAsia"/>
            <w:lang w:eastAsia="zh-CN"/>
          </w:rPr>
          <w:delText xml:space="preserve"> send an HTTP DELETE </w:delText>
        </w:r>
        <w:r w:rsidDel="00325C54">
          <w:rPr>
            <w:lang w:eastAsia="zh-CN"/>
          </w:rPr>
          <w:delText>message to the NEF targeting the resource "</w:delText>
        </w:r>
        <w:r w:rsidDel="00325C54">
          <w:rPr>
            <w:rFonts w:hint="eastAsia"/>
            <w:lang w:eastAsia="zh-CN"/>
          </w:rPr>
          <w:delText xml:space="preserve">Individual </w:delText>
        </w:r>
        <w:r w:rsidDel="00325C54">
          <w:rPr>
            <w:lang w:eastAsia="zh-CN"/>
          </w:rPr>
          <w:delText>Time Synchronization</w:delText>
        </w:r>
        <w:r w:rsidDel="00325C54">
          <w:delText xml:space="preserve"> Exposure Subscription</w:delText>
        </w:r>
        <w:r w:rsidDel="00325C54">
          <w:rPr>
            <w:lang w:eastAsia="zh-CN"/>
          </w:rPr>
          <w:delText>".</w:delText>
        </w:r>
      </w:del>
    </w:p>
    <w:p w14:paraId="45D55F13" w14:textId="26548A65" w:rsidR="00325C54" w:rsidRDefault="00325C54" w:rsidP="00325C5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If </w:t>
      </w:r>
      <w:r>
        <w:rPr>
          <w:noProof/>
          <w:lang w:eastAsia="zh-CN"/>
        </w:rPr>
        <w:t>the DNN and the S-NSSAI is omitted in the request, the NEF shall determine the corresponding DNN and S</w:t>
      </w:r>
      <w:r>
        <w:rPr>
          <w:rFonts w:hint="eastAsia"/>
          <w:noProof/>
          <w:lang w:eastAsia="zh-CN"/>
        </w:rPr>
        <w:t>-NSSAI</w:t>
      </w:r>
      <w:r>
        <w:rPr>
          <w:noProof/>
          <w:lang w:eastAsia="zh-CN"/>
        </w:rPr>
        <w:t xml:space="preserve"> based on the received AF Service Identifier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Then 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a DNN/S-NSSAI combination, if not configured.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</w:t>
      </w:r>
      <w:ins w:id="16" w:author="Huawei" w:date="2022-07-26T09:33:00Z">
        <w:r w:rsidR="0035262E">
          <w:t xml:space="preserve"> as defined in </w:t>
        </w:r>
      </w:ins>
      <w:ins w:id="17" w:author="Huawei" w:date="2022-07-26T09:34:00Z">
        <w:r w:rsidR="0035262E">
          <w:t xml:space="preserve">clause 5.2.2.2.2 of </w:t>
        </w:r>
        <w:r w:rsidR="0035262E">
          <w:rPr>
            <w:rFonts w:hint="eastAsia"/>
            <w:lang w:eastAsia="zh-CN"/>
          </w:rPr>
          <w:t>3GPP TS 29.</w:t>
        </w:r>
        <w:r w:rsidR="0035262E">
          <w:rPr>
            <w:lang w:eastAsia="zh-CN"/>
          </w:rPr>
          <w:t>565</w:t>
        </w:r>
        <w:r w:rsidR="0035262E">
          <w:rPr>
            <w:rFonts w:hint="eastAsia"/>
            <w:lang w:eastAsia="zh-CN"/>
          </w:rPr>
          <w:t> [</w:t>
        </w:r>
        <w:r w:rsidR="0035262E">
          <w:rPr>
            <w:lang w:eastAsia="zh-CN"/>
          </w:rPr>
          <w:t>50</w:t>
        </w:r>
        <w:r w:rsidR="0035262E">
          <w:rPr>
            <w:rFonts w:hint="eastAsia"/>
            <w:lang w:eastAsia="zh-CN"/>
          </w:rPr>
          <w:t>]</w:t>
        </w:r>
      </w:ins>
      <w:r>
        <w:t xml:space="preserve">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</w:t>
      </w:r>
      <w:del w:id="18" w:author="Huawei" w:date="2022-07-25T18:44:00Z">
        <w:r w:rsidDel="00325C54">
          <w:delText xml:space="preserve"> or delete</w:delText>
        </w:r>
      </w:del>
      <w:r>
        <w:t xml:space="preserve">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5AD3B5D" w14:textId="77777777" w:rsidR="00325C54" w:rsidRDefault="00325C54" w:rsidP="00325C54">
      <w:pPr>
        <w:pStyle w:val="NO"/>
      </w:pPr>
      <w:r>
        <w:t>NOTE:</w:t>
      </w:r>
      <w:r>
        <w:tab/>
        <w:t>It is assumed that there is only one TSCTSF set for a given DNN/S-NSSAI in this release of the specification.</w:t>
      </w:r>
    </w:p>
    <w:p w14:paraId="01CB2200" w14:textId="6F7AA6CE" w:rsidR="00325C54" w:rsidRDefault="00325C54" w:rsidP="00325C54"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 xml:space="preserve">shall </w:t>
      </w:r>
      <w:r>
        <w:rPr>
          <w:lang w:eastAsia="zh-CN"/>
        </w:rPr>
        <w:t>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ins w:id="19" w:author="Huawei" w:date="2022-07-26T09:32:00Z">
        <w:r w:rsidR="0035262E">
          <w:rPr>
            <w:lang w:eastAsia="zh-CN"/>
          </w:rPr>
          <w:t>"</w:t>
        </w:r>
        <w:r w:rsidR="0035262E">
          <w:rPr>
            <w:rFonts w:hint="eastAsia"/>
            <w:lang w:eastAsia="zh-CN"/>
          </w:rPr>
          <w:t>Individual</w:t>
        </w:r>
        <w:r w:rsidR="0035262E">
          <w:rPr>
            <w:lang w:eastAsia="zh-CN"/>
          </w:rPr>
          <w:t xml:space="preserve"> </w:t>
        </w:r>
      </w:ins>
      <w:r>
        <w:rPr>
          <w:lang w:eastAsia="zh-CN"/>
        </w:rPr>
        <w:t>Time Synchronization</w:t>
      </w:r>
      <w:r>
        <w:t xml:space="preserve"> Exposure Subscription</w:t>
      </w:r>
      <w:ins w:id="20" w:author="Huawei" w:date="2022-07-26T09:32:00Z">
        <w:r w:rsidR="0035262E">
          <w:t>"</w:t>
        </w:r>
      </w:ins>
      <w:r>
        <w:t>.</w:t>
      </w:r>
    </w:p>
    <w:p w14:paraId="68E40ADA" w14:textId="710FC3BA" w:rsidR="00325C54" w:rsidRDefault="00325C54" w:rsidP="00325C54">
      <w:pPr>
        <w:rPr>
          <w:ins w:id="21" w:author="Huawei" w:date="2022-07-26T09:49:00Z"/>
          <w:lang w:eastAsia="zh-CN"/>
        </w:rPr>
      </w:pPr>
      <w:r>
        <w:rPr>
          <w:lang w:eastAsia="zh-CN"/>
        </w:rPr>
        <w:lastRenderedPageBreak/>
        <w:t>In order to update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 xml:space="preserve">". </w:t>
      </w:r>
      <w:r>
        <w:rPr>
          <w:noProof/>
          <w:lang w:eastAsia="zh-CN"/>
        </w:rPr>
        <w:t xml:space="preserve">The body of the HTTP PUT request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noProof/>
          <w:lang w:eastAsia="zh-CN"/>
        </w:rPr>
        <w:t xml:space="preserve"> data type.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NEF, the NEF </w:t>
      </w:r>
      <w:r>
        <w:rPr>
          <w:lang w:eastAsia="zh-CN"/>
        </w:rPr>
        <w:t xml:space="preserve">shall interact with the TSCTSF by invoking </w:t>
      </w:r>
      <w:proofErr w:type="spellStart"/>
      <w:r>
        <w:t>Ntsctsf_TimeSynchronization_CapsSubscribe</w:t>
      </w:r>
      <w:proofErr w:type="spellEnd"/>
      <w:r>
        <w:t xml:space="preserve"> request service operation</w:t>
      </w:r>
      <w:ins w:id="22" w:author="Huawei" w:date="2022-07-26T09:34:00Z">
        <w:r w:rsidR="0035262E">
          <w:t xml:space="preserve"> as defined in clause 5.2.2.</w:t>
        </w:r>
      </w:ins>
      <w:ins w:id="23" w:author="Huawei" w:date="2022-07-26T09:53:00Z">
        <w:r w:rsidR="00CD2C71">
          <w:t>2</w:t>
        </w:r>
      </w:ins>
      <w:ins w:id="24" w:author="Huawei" w:date="2022-07-26T09:34:00Z">
        <w:r w:rsidR="0035262E">
          <w:t>.</w:t>
        </w:r>
      </w:ins>
      <w:ins w:id="25" w:author="Huawei" w:date="2022-07-26T09:54:00Z">
        <w:r w:rsidR="00CD2C71">
          <w:t>3</w:t>
        </w:r>
      </w:ins>
      <w:ins w:id="26" w:author="Huawei" w:date="2022-07-26T09:34:00Z">
        <w:r w:rsidR="0035262E">
          <w:t xml:space="preserve"> of </w:t>
        </w:r>
        <w:r w:rsidR="0035262E">
          <w:rPr>
            <w:rFonts w:hint="eastAsia"/>
            <w:lang w:eastAsia="zh-CN"/>
          </w:rPr>
          <w:t>3GPP TS 29.</w:t>
        </w:r>
        <w:r w:rsidR="0035262E">
          <w:rPr>
            <w:lang w:eastAsia="zh-CN"/>
          </w:rPr>
          <w:t>565</w:t>
        </w:r>
        <w:r w:rsidR="0035262E">
          <w:rPr>
            <w:rFonts w:hint="eastAsia"/>
            <w:lang w:eastAsia="zh-CN"/>
          </w:rPr>
          <w:t> [</w:t>
        </w:r>
        <w:r w:rsidR="0035262E">
          <w:rPr>
            <w:lang w:eastAsia="zh-CN"/>
          </w:rPr>
          <w:t>50</w:t>
        </w:r>
        <w:r w:rsidR="0035262E">
          <w:rPr>
            <w:rFonts w:hint="eastAsia"/>
            <w:lang w:eastAsia="zh-CN"/>
          </w:rPr>
          <w:t>]</w:t>
        </w:r>
      </w:ins>
      <w:r>
        <w:t xml:space="preserve">. After receiving a successful response from the TSCTSF, the NEF shall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</w:rPr>
        <w:t xml:space="preserve">Individual </w:t>
      </w:r>
      <w:r>
        <w:t xml:space="preserve">Time Synchronization Exposure Subscription" </w:t>
      </w:r>
      <w:r>
        <w:rPr>
          <w:lang w:eastAsia="zh-CN"/>
        </w:rPr>
        <w:t>which represents the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subscription, and responds to the AF with a 200 OK with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or 204 No Content status code.</w:t>
      </w:r>
    </w:p>
    <w:p w14:paraId="4D8F3D84" w14:textId="5E0CEAF2" w:rsidR="00CD2C71" w:rsidRDefault="00CD2C71" w:rsidP="00325C54">
      <w:pPr>
        <w:rPr>
          <w:lang w:eastAsia="zh-CN"/>
        </w:rPr>
      </w:pPr>
      <w:ins w:id="27" w:author="Huawei" w:date="2022-07-26T09:4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NEF receives the notification of the </w:t>
        </w:r>
      </w:ins>
      <w:ins w:id="28" w:author="Huawei" w:date="2022-07-26T09:51:00Z">
        <w:r>
          <w:t>capabilities of the time synchronization service</w:t>
        </w:r>
      </w:ins>
      <w:ins w:id="29" w:author="Huawei" w:date="2022-07-26T09:49:00Z">
        <w:r>
          <w:rPr>
            <w:lang w:eastAsia="zh-CN"/>
          </w:rPr>
          <w:t xml:space="preserve"> from the TSC</w:t>
        </w:r>
      </w:ins>
      <w:ins w:id="30" w:author="Huawei4" w:date="2022-08-18T15:25:00Z">
        <w:r w:rsidR="00674422">
          <w:rPr>
            <w:lang w:eastAsia="zh-CN"/>
          </w:rPr>
          <w:t>T</w:t>
        </w:r>
      </w:ins>
      <w:ins w:id="31" w:author="Huawei" w:date="2022-07-26T09:49:00Z">
        <w:r>
          <w:rPr>
            <w:lang w:eastAsia="zh-CN"/>
          </w:rPr>
          <w:t xml:space="preserve">SF </w:t>
        </w:r>
      </w:ins>
      <w:ins w:id="32" w:author="Huawei" w:date="2022-07-26T09:51:00Z">
        <w:r>
          <w:rPr>
            <w:lang w:eastAsia="zh-CN"/>
          </w:rPr>
          <w:t>as defined in clause</w:t>
        </w:r>
        <w:r>
          <w:rPr>
            <w:lang w:val="en-US" w:eastAsia="zh-CN"/>
          </w:rPr>
          <w:t> </w:t>
        </w:r>
      </w:ins>
      <w:ins w:id="33" w:author="Huawei" w:date="2022-07-26T09:52:00Z">
        <w:r>
          <w:t>5.2.2.4.2</w:t>
        </w:r>
      </w:ins>
      <w:ins w:id="34" w:author="Huawei" w:date="2022-07-26T09:53:00Z">
        <w:r>
          <w:t xml:space="preserve"> </w:t>
        </w:r>
      </w:ins>
      <w:ins w:id="35" w:author="Huawei" w:date="2022-07-26T09:52:00Z">
        <w:r>
          <w:t xml:space="preserve">of </w:t>
        </w:r>
      </w:ins>
      <w:ins w:id="36" w:author="Huawei" w:date="2022-07-26T09:53:00Z">
        <w:r>
          <w:t>3GPP TS 29.565 [50]</w:t>
        </w:r>
      </w:ins>
      <w:ins w:id="37" w:author="Huawei" w:date="2022-07-26T09:49:00Z">
        <w:r>
          <w:t>, the NEF shall provide a notification to AF by sending HTTP POST message that include</w:t>
        </w:r>
      </w:ins>
      <w:ins w:id="38" w:author="Huawei" w:date="2022-07-26T09:55:00Z">
        <w:r>
          <w:t>s</w:t>
        </w:r>
      </w:ins>
      <w:ins w:id="39" w:author="Huawei" w:date="2022-07-26T09:49:00Z">
        <w:r>
          <w:t xml:space="preserve"> the </w:t>
        </w:r>
      </w:ins>
      <w:proofErr w:type="spellStart"/>
      <w:ins w:id="40" w:author="Huawei" w:date="2022-07-26T09:55:00Z">
        <w:r w:rsidRPr="00CD2C71">
          <w:t>TimeSyncExposureSubsNotif</w:t>
        </w:r>
      </w:ins>
      <w:proofErr w:type="spellEnd"/>
      <w:ins w:id="41" w:author="Huawei" w:date="2022-07-26T09:49:00Z">
        <w:r>
          <w:t xml:space="preserve"> data structure in the request body. Upon receipt of the notification, the AF shall respond with a "204 No Content" status code to confirm the received notification.</w:t>
        </w:r>
      </w:ins>
    </w:p>
    <w:p w14:paraId="2A5D9B5A" w14:textId="6ADCF0A5" w:rsidR="009501D9" w:rsidRDefault="00325C54" w:rsidP="00325C54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Time Synchronization Exposure Subscription". The NEF shall interact with the TSCTSF by invoking the </w:t>
      </w:r>
      <w:proofErr w:type="spellStart"/>
      <w:r>
        <w:t>Ntsctsf_TimeSynchronization_CapsUnsubscribe</w:t>
      </w:r>
      <w:proofErr w:type="spellEnd"/>
      <w:r>
        <w:rPr>
          <w:lang w:eastAsia="zh-CN"/>
        </w:rPr>
        <w:t xml:space="preserve"> service operation </w:t>
      </w:r>
      <w:ins w:id="42" w:author="Huawei" w:date="2022-07-26T09:35:00Z">
        <w:r w:rsidR="00994D22">
          <w:t>as defined in clause 5.2.2.</w:t>
        </w:r>
      </w:ins>
      <w:ins w:id="43" w:author="Huawei" w:date="2022-07-26T09:54:00Z">
        <w:r w:rsidR="00CD2C71">
          <w:t>3</w:t>
        </w:r>
      </w:ins>
      <w:ins w:id="44" w:author="Huawei" w:date="2022-07-26T09:35:00Z">
        <w:r w:rsidR="00994D22">
          <w:t xml:space="preserve">.2 of </w:t>
        </w:r>
        <w:r w:rsidR="00994D22">
          <w:rPr>
            <w:rFonts w:hint="eastAsia"/>
            <w:lang w:eastAsia="zh-CN"/>
          </w:rPr>
          <w:t>3GPP TS 29.</w:t>
        </w:r>
        <w:r w:rsidR="00994D22">
          <w:rPr>
            <w:lang w:eastAsia="zh-CN"/>
          </w:rPr>
          <w:t>565</w:t>
        </w:r>
        <w:r w:rsidR="00994D22">
          <w:rPr>
            <w:rFonts w:hint="eastAsia"/>
            <w:lang w:eastAsia="zh-CN"/>
          </w:rPr>
          <w:t> [</w:t>
        </w:r>
        <w:r w:rsidR="00994D22">
          <w:rPr>
            <w:lang w:eastAsia="zh-CN"/>
          </w:rPr>
          <w:t>50</w:t>
        </w:r>
        <w:r w:rsidR="00994D22">
          <w:rPr>
            <w:rFonts w:hint="eastAsia"/>
            <w:lang w:eastAsia="zh-CN"/>
          </w:rPr>
          <w:t>]</w:t>
        </w:r>
      </w:ins>
      <w:ins w:id="45" w:author="Huawei" w:date="2022-07-26T09:36:00Z">
        <w:r w:rsidR="00411D02">
          <w:rPr>
            <w:lang w:eastAsia="zh-CN"/>
          </w:rPr>
          <w:t xml:space="preserve"> </w:t>
        </w:r>
      </w:ins>
      <w:r>
        <w:rPr>
          <w:lang w:eastAsia="zh-CN"/>
        </w:rPr>
        <w:t>and delete the corresponding active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 Exposure Subscription" resource, then respond to the AF with a 204 No Content status code.</w:t>
      </w:r>
    </w:p>
    <w:bookmarkEnd w:id="2"/>
    <w:bookmarkEnd w:id="3"/>
    <w:bookmarkEnd w:id="4"/>
    <w:bookmarkEnd w:id="5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bookmarkEnd w:id="9"/>
    <w:bookmarkEnd w:id="10"/>
    <w:bookmarkEnd w:id="11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1EF28" w14:textId="77777777" w:rsidR="00966899" w:rsidRDefault="00966899">
      <w:r>
        <w:separator/>
      </w:r>
    </w:p>
  </w:endnote>
  <w:endnote w:type="continuationSeparator" w:id="0">
    <w:p w14:paraId="0A374842" w14:textId="77777777" w:rsidR="00966899" w:rsidRDefault="0096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B6241" w14:textId="77777777" w:rsidR="00966899" w:rsidRDefault="00966899">
      <w:r>
        <w:separator/>
      </w:r>
    </w:p>
  </w:footnote>
  <w:footnote w:type="continuationSeparator" w:id="0">
    <w:p w14:paraId="682A01CA" w14:textId="77777777" w:rsidR="00966899" w:rsidRDefault="00966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0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9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1"/>
  </w:num>
  <w:num w:numId="23">
    <w:abstractNumId w:val="21"/>
  </w:num>
  <w:num w:numId="24">
    <w:abstractNumId w:val="32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72816"/>
    <w:rsid w:val="000A6394"/>
    <w:rsid w:val="000B7FED"/>
    <w:rsid w:val="000C038A"/>
    <w:rsid w:val="000C6598"/>
    <w:rsid w:val="000D44B3"/>
    <w:rsid w:val="00115037"/>
    <w:rsid w:val="00145D43"/>
    <w:rsid w:val="00192C46"/>
    <w:rsid w:val="00196570"/>
    <w:rsid w:val="001A08B3"/>
    <w:rsid w:val="001A49BE"/>
    <w:rsid w:val="001A7B60"/>
    <w:rsid w:val="001B52F0"/>
    <w:rsid w:val="001B7A65"/>
    <w:rsid w:val="001E41F3"/>
    <w:rsid w:val="002230BB"/>
    <w:rsid w:val="002452F5"/>
    <w:rsid w:val="0026004D"/>
    <w:rsid w:val="002640DD"/>
    <w:rsid w:val="00275D12"/>
    <w:rsid w:val="00284FEB"/>
    <w:rsid w:val="002860C4"/>
    <w:rsid w:val="00296DED"/>
    <w:rsid w:val="002B5741"/>
    <w:rsid w:val="002C3D32"/>
    <w:rsid w:val="002E472E"/>
    <w:rsid w:val="00305409"/>
    <w:rsid w:val="00325C54"/>
    <w:rsid w:val="003318DA"/>
    <w:rsid w:val="0035262E"/>
    <w:rsid w:val="003609EF"/>
    <w:rsid w:val="0036231A"/>
    <w:rsid w:val="00364861"/>
    <w:rsid w:val="00374DD4"/>
    <w:rsid w:val="003A4F13"/>
    <w:rsid w:val="003A6810"/>
    <w:rsid w:val="003E1A36"/>
    <w:rsid w:val="00410371"/>
    <w:rsid w:val="00411D02"/>
    <w:rsid w:val="004242F1"/>
    <w:rsid w:val="004429EC"/>
    <w:rsid w:val="00452568"/>
    <w:rsid w:val="00453FC3"/>
    <w:rsid w:val="00470040"/>
    <w:rsid w:val="004B75B7"/>
    <w:rsid w:val="004D1DBA"/>
    <w:rsid w:val="00500B03"/>
    <w:rsid w:val="005141D9"/>
    <w:rsid w:val="0051580D"/>
    <w:rsid w:val="0053128F"/>
    <w:rsid w:val="00537158"/>
    <w:rsid w:val="00547111"/>
    <w:rsid w:val="005836AF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74422"/>
    <w:rsid w:val="00695808"/>
    <w:rsid w:val="006B46FB"/>
    <w:rsid w:val="006E21FB"/>
    <w:rsid w:val="00792342"/>
    <w:rsid w:val="007977A8"/>
    <w:rsid w:val="007B512A"/>
    <w:rsid w:val="007C2097"/>
    <w:rsid w:val="007C2D08"/>
    <w:rsid w:val="007D6A07"/>
    <w:rsid w:val="007F7259"/>
    <w:rsid w:val="008040A8"/>
    <w:rsid w:val="00813D7F"/>
    <w:rsid w:val="008279FA"/>
    <w:rsid w:val="00840B83"/>
    <w:rsid w:val="008626E7"/>
    <w:rsid w:val="00870EE7"/>
    <w:rsid w:val="008863B9"/>
    <w:rsid w:val="008A45A6"/>
    <w:rsid w:val="008D3A21"/>
    <w:rsid w:val="008D3CCC"/>
    <w:rsid w:val="008E2CD9"/>
    <w:rsid w:val="008E4998"/>
    <w:rsid w:val="008F3789"/>
    <w:rsid w:val="008F686C"/>
    <w:rsid w:val="0090519A"/>
    <w:rsid w:val="00911F95"/>
    <w:rsid w:val="009137BB"/>
    <w:rsid w:val="009148DE"/>
    <w:rsid w:val="00921496"/>
    <w:rsid w:val="00941E30"/>
    <w:rsid w:val="009501D9"/>
    <w:rsid w:val="009550DD"/>
    <w:rsid w:val="00964224"/>
    <w:rsid w:val="00966899"/>
    <w:rsid w:val="009777D9"/>
    <w:rsid w:val="00991B88"/>
    <w:rsid w:val="00994D22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2CE9"/>
    <w:rsid w:val="00AC5820"/>
    <w:rsid w:val="00AD1CD8"/>
    <w:rsid w:val="00B04162"/>
    <w:rsid w:val="00B16454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A7749"/>
    <w:rsid w:val="00BB5DFC"/>
    <w:rsid w:val="00BD279D"/>
    <w:rsid w:val="00BD283F"/>
    <w:rsid w:val="00BD6BB8"/>
    <w:rsid w:val="00BF16F2"/>
    <w:rsid w:val="00BF480E"/>
    <w:rsid w:val="00C32519"/>
    <w:rsid w:val="00C33A86"/>
    <w:rsid w:val="00C40A67"/>
    <w:rsid w:val="00C57D5B"/>
    <w:rsid w:val="00C66908"/>
    <w:rsid w:val="00C66BA2"/>
    <w:rsid w:val="00C870F6"/>
    <w:rsid w:val="00C95985"/>
    <w:rsid w:val="00CC5026"/>
    <w:rsid w:val="00CC68D0"/>
    <w:rsid w:val="00CD2C71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11B0"/>
    <w:rsid w:val="00E34898"/>
    <w:rsid w:val="00E41A89"/>
    <w:rsid w:val="00E43F74"/>
    <w:rsid w:val="00E937E6"/>
    <w:rsid w:val="00EA7E2A"/>
    <w:rsid w:val="00EB09B7"/>
    <w:rsid w:val="00EE7D7C"/>
    <w:rsid w:val="00F211B6"/>
    <w:rsid w:val="00F25D98"/>
    <w:rsid w:val="00F300FB"/>
    <w:rsid w:val="00FB0BC8"/>
    <w:rsid w:val="00FB6386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BA95D-2B70-45AC-A8F1-EC435498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1899-12-31T23:00:00Z</cp:lastPrinted>
  <dcterms:created xsi:type="dcterms:W3CDTF">2022-08-19T06:14:00Z</dcterms:created>
  <dcterms:modified xsi:type="dcterms:W3CDTF">2022-08-19T06:15:00Z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(3)PY2j0V+8J3Hg0CAnFxCwXeU4scXBwq1FEL22VOdbXTFKU4INS2audS3QneebMuTeIHwuk3RQ
ANF0Bazj+RWAsxgbuZEtU0wyCIJnKfM/m7mO2DfP2ZwuNNjhzNjOPByDGSqt6jp4RZMsqQAZ
RsnCg82s6Kbe7ZXBC7kkchD0B69pXtDA+ZPC1moJNLOXwJysE4YSd97bB/MsEDqDYJJ2iqFF
1reKKOMncecU8rNS8A</vt:lpwstr>
  </property>
  <property fmtid="{D5CDD505-2E9C-101B-9397-08002B2CF9AE}" pid="22" name="_2015_ms_pID_7253431">
    <vt:lpwstr>jhOMuJ+3K6OrUWsx5+EK4IyEPquLA7ZEOWc5Pl+l2RCZ3DTqYuPdwB
Ht/921m3wfBblUV5n6RkpAGNEDx+8AY7fWKZ0pU81nJ2hxFe99hKHWz58lzAbqqZ69eZLbTs
DdNMzKWyIrWE4ojdiPWtzqnPTrmhzHrWMnI03ucIykLfnA06P5a/3ig4Rh4slClnKmi91T4f
Xtom8f3hVJ5XxQUY/SyJ6babvqVkCQ5gkXjs</vt:lpwstr>
  </property>
  <property fmtid="{D5CDD505-2E9C-101B-9397-08002B2CF9AE}" pid="23" name="_2015_ms_pID_7253432">
    <vt:lpwstr>LA==</vt:lpwstr>
  </property>
</Properties>
</file>